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AD7D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</w:t>
      </w:r>
      <w:r w:rsidR="002D6B57">
        <w:rPr>
          <w:b/>
          <w:noProof/>
          <w:sz w:val="24"/>
          <w:lang w:val="en-US"/>
        </w:rPr>
        <w:t>1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</w:t>
      </w:r>
      <w:r w:rsidR="001D78B5">
        <w:rPr>
          <w:b/>
          <w:i/>
          <w:noProof/>
          <w:sz w:val="28"/>
        </w:rPr>
        <w:t>3</w:t>
      </w:r>
      <w:r w:rsidR="005F1241">
        <w:rPr>
          <w:b/>
          <w:i/>
          <w:noProof/>
          <w:sz w:val="28"/>
        </w:rPr>
        <w:t>6551</w:t>
      </w:r>
    </w:p>
    <w:p w14:paraId="7CB45193" w14:textId="13483A93" w:rsidR="001E41F3" w:rsidRDefault="002D6B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13592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 – 17th November</w:t>
      </w:r>
      <w:r w:rsidR="0013592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2E2BC755" w:rsidR="005416F5" w:rsidRPr="00410371" w:rsidRDefault="003D04BE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38.533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9E3DC7" w:rsidR="005416F5" w:rsidRPr="005F1241" w:rsidRDefault="005F1241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1241">
              <w:rPr>
                <w:b/>
                <w:noProof/>
                <w:sz w:val="28"/>
              </w:rPr>
              <w:t>2706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2BDD0" w:rsidR="005416F5" w:rsidRPr="00D270D6" w:rsidRDefault="003D04BE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6994AA" w:rsidR="001E41F3" w:rsidRDefault="005F1241">
            <w:pPr>
              <w:pStyle w:val="CRCoverPage"/>
              <w:spacing w:after="0"/>
              <w:ind w:left="100"/>
              <w:rPr>
                <w:noProof/>
              </w:rPr>
            </w:pPr>
            <w:r w:rsidRPr="005F1241">
              <w:rPr>
                <w:noProof/>
              </w:rPr>
              <w:t>Editorial correction to 5.6.2.x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B48A8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D270D6">
              <w:t xml:space="preserve"> ADT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DF73E" w:rsidR="005416F5" w:rsidRDefault="003D04BE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D04BE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54593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78B5">
              <w:rPr>
                <w:noProof/>
              </w:rPr>
              <w:t>3-</w:t>
            </w:r>
            <w:r w:rsidR="002D6B57">
              <w:rPr>
                <w:noProof/>
              </w:rPr>
              <w:t>11-03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7D7D65" w:rsidR="005416F5" w:rsidRDefault="003D04BE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4987A" w:rsidR="005416F5" w:rsidRDefault="003D04BE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sub-clause is incorrect in different test cases.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8FBED" w:rsidR="005416F5" w:rsidRDefault="003D04BE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sub-clause format to align with 3GPP style.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7898C" w:rsidR="005416F5" w:rsidRDefault="003D04BE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will misleading in the test cases.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2F459" w:rsidR="005416F5" w:rsidRDefault="003D04BE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5.6.2.5, 5.6.2.6, 5.6.2.7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E05CE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417F1E28" w14:textId="77777777" w:rsidR="004A3093" w:rsidRPr="00100F6F" w:rsidRDefault="004A3093" w:rsidP="004A3093">
      <w:pPr>
        <w:pStyle w:val="Heading4"/>
        <w:keepLines w:val="0"/>
        <w:rPr>
          <w:lang w:eastAsia="sv-SE"/>
        </w:rPr>
      </w:pPr>
      <w:bookmarkStart w:id="2" w:name="_Toc21621581"/>
      <w:bookmarkStart w:id="3" w:name="_Toc29297196"/>
      <w:bookmarkStart w:id="4" w:name="_Toc36149397"/>
      <w:bookmarkStart w:id="5" w:name="_Toc44092985"/>
      <w:bookmarkStart w:id="6" w:name="_Toc44093534"/>
      <w:bookmarkStart w:id="7" w:name="_Toc44094357"/>
      <w:bookmarkStart w:id="8" w:name="_Toc44094636"/>
      <w:bookmarkStart w:id="9" w:name="_Toc52296052"/>
      <w:bookmarkStart w:id="10" w:name="_Toc59027764"/>
      <w:bookmarkStart w:id="11" w:name="_Toc69328258"/>
      <w:bookmarkStart w:id="12" w:name="_Toc75989898"/>
      <w:bookmarkStart w:id="13" w:name="_Toc75993004"/>
      <w:bookmarkStart w:id="14" w:name="_Toc76018781"/>
      <w:bookmarkStart w:id="15" w:name="_Toc84513856"/>
      <w:bookmarkStart w:id="16" w:name="_Toc84514420"/>
      <w:bookmarkStart w:id="17" w:name="_Toc44323941"/>
      <w:bookmarkStart w:id="18" w:name="_Toc52990134"/>
      <w:bookmarkStart w:id="19" w:name="_Toc60823333"/>
      <w:bookmarkStart w:id="20" w:name="_Toc60825255"/>
      <w:bookmarkStart w:id="21" w:name="_Toc69306156"/>
      <w:bookmarkStart w:id="22" w:name="_Toc69309872"/>
      <w:bookmarkStart w:id="23" w:name="OLE_LINK54"/>
      <w:r w:rsidRPr="00100F6F">
        <w:rPr>
          <w:lang w:eastAsia="sv-SE"/>
        </w:rPr>
        <w:t>5.6.2.5</w:t>
      </w:r>
      <w:r w:rsidRPr="00100F6F">
        <w:rPr>
          <w:lang w:eastAsia="sv-SE"/>
        </w:rPr>
        <w:tab/>
        <w:t>EN-DC FR1-FR2 event-triggered reporting in non-DRX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4B4C198" w14:textId="77777777" w:rsidR="004A3093" w:rsidRDefault="004A3093" w:rsidP="004A3093">
      <w:pPr>
        <w:pStyle w:val="EditorsNote"/>
      </w:pPr>
      <w:r>
        <w:t>Editor’s note: This test case is incomplete. The following aspects are either missing or TBD</w:t>
      </w:r>
    </w:p>
    <w:p w14:paraId="3C58E7B6" w14:textId="77777777" w:rsidR="004A3093" w:rsidRDefault="004A3093">
      <w:pPr>
        <w:pStyle w:val="EditorsNote"/>
        <w:rPr>
          <w:ins w:id="24" w:author="Amy TAO" w:date="2023-11-01T01:18:00Z"/>
        </w:rPr>
        <w:pPrChange w:id="25" w:author="Amy TAO" w:date="2023-11-01T01:19:00Z">
          <w:pPr>
            <w:pStyle w:val="H6"/>
            <w:keepNext w:val="0"/>
            <w:keepLines w:val="0"/>
          </w:pPr>
        </w:pPrChange>
      </w:pPr>
      <w:r>
        <w:t>- NR FR1 - FR2 OTA testability is still FFS.</w:t>
      </w:r>
    </w:p>
    <w:p w14:paraId="6573AE9F" w14:textId="71AE073F" w:rsidR="004A3093" w:rsidRPr="00100F6F" w:rsidRDefault="004A3093" w:rsidP="004A3093">
      <w:pPr>
        <w:pStyle w:val="H6"/>
        <w:keepNext w:val="0"/>
        <w:keepLines w:val="0"/>
      </w:pPr>
      <w:r w:rsidRPr="00100F6F">
        <w:t>5.6.2.5.1</w:t>
      </w:r>
      <w:r w:rsidRPr="00100F6F">
        <w:tab/>
        <w:t>Test purpose</w:t>
      </w:r>
    </w:p>
    <w:p w14:paraId="21FEF1C4" w14:textId="77777777" w:rsidR="004A3093" w:rsidRPr="00100F6F" w:rsidRDefault="004A3093" w:rsidP="004A3093">
      <w:pPr>
        <w:rPr>
          <w:rFonts w:cs="v4.2.0"/>
        </w:rPr>
      </w:pPr>
      <w:r w:rsidRPr="00100F6F">
        <w:rPr>
          <w:rFonts w:cs="v4.2.0"/>
        </w:rPr>
        <w:t xml:space="preserve">The purpose of this test is to verify that the UE makes correct reporting of an event within </w:t>
      </w:r>
      <w:r w:rsidRPr="00100F6F">
        <w:t>inter-frequency cell search requirements</w:t>
      </w:r>
      <w:r w:rsidRPr="00100F6F">
        <w:rPr>
          <w:rFonts w:cs="v4.2.0"/>
        </w:rPr>
        <w:t xml:space="preserve">. </w:t>
      </w:r>
    </w:p>
    <w:p w14:paraId="4C8DA42D" w14:textId="77777777" w:rsidR="004A3093" w:rsidRPr="00100F6F" w:rsidRDefault="004A3093" w:rsidP="004A3093">
      <w:pPr>
        <w:pStyle w:val="H6"/>
        <w:keepNext w:val="0"/>
        <w:keepLines w:val="0"/>
      </w:pPr>
      <w:r w:rsidRPr="00100F6F">
        <w:t>5.6.2.5.2</w:t>
      </w:r>
      <w:r w:rsidRPr="00100F6F">
        <w:tab/>
        <w:t>Test applicability</w:t>
      </w:r>
    </w:p>
    <w:p w14:paraId="613FA56A" w14:textId="77777777" w:rsidR="00F33184" w:rsidRDefault="00F33184" w:rsidP="00F33184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018E655" w14:textId="77777777" w:rsidR="004A3093" w:rsidRPr="00100F6F" w:rsidRDefault="004A3093" w:rsidP="004A3093">
      <w:pPr>
        <w:pStyle w:val="Heading4"/>
        <w:keepNext w:val="0"/>
        <w:keepLines w:val="0"/>
        <w:rPr>
          <w:lang w:eastAsia="sv-SE"/>
        </w:rPr>
      </w:pPr>
      <w:bookmarkStart w:id="26" w:name="_Toc21621582"/>
      <w:bookmarkStart w:id="27" w:name="_Toc29297197"/>
      <w:bookmarkStart w:id="28" w:name="_Toc36149398"/>
      <w:bookmarkStart w:id="29" w:name="_Toc44092986"/>
      <w:bookmarkStart w:id="30" w:name="_Toc44093535"/>
      <w:bookmarkStart w:id="31" w:name="_Toc44094358"/>
      <w:bookmarkStart w:id="32" w:name="_Toc44094637"/>
      <w:bookmarkStart w:id="33" w:name="_Toc52296053"/>
      <w:bookmarkStart w:id="34" w:name="_Toc59027765"/>
      <w:bookmarkStart w:id="35" w:name="_Toc69328259"/>
      <w:bookmarkStart w:id="36" w:name="_Toc75989899"/>
      <w:bookmarkStart w:id="37" w:name="_Toc75993005"/>
      <w:bookmarkStart w:id="38" w:name="_Toc76018782"/>
      <w:bookmarkStart w:id="39" w:name="_Toc84513857"/>
      <w:bookmarkStart w:id="40" w:name="_Toc84514421"/>
      <w:bookmarkEnd w:id="17"/>
      <w:bookmarkEnd w:id="18"/>
      <w:bookmarkEnd w:id="19"/>
      <w:bookmarkEnd w:id="20"/>
      <w:bookmarkEnd w:id="21"/>
      <w:bookmarkEnd w:id="22"/>
      <w:bookmarkEnd w:id="23"/>
      <w:r w:rsidRPr="00100F6F">
        <w:rPr>
          <w:lang w:eastAsia="sv-SE"/>
        </w:rPr>
        <w:t>5.6.2.6</w:t>
      </w:r>
      <w:r w:rsidRPr="00100F6F">
        <w:rPr>
          <w:lang w:eastAsia="sv-SE"/>
        </w:rPr>
        <w:tab/>
        <w:t>EN-DC FR1-FR2 event-triggered reporting in DRX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6492EB0" w14:textId="77777777" w:rsidR="004A3093" w:rsidRDefault="004A3093" w:rsidP="004A3093">
      <w:pPr>
        <w:pStyle w:val="EditorsNote"/>
      </w:pPr>
      <w:r>
        <w:t>Editor’s note: This test case is incomplete. The following aspects are either missing or TBD</w:t>
      </w:r>
    </w:p>
    <w:p w14:paraId="5D79FB1D" w14:textId="77777777" w:rsidR="004A3093" w:rsidRDefault="004A3093">
      <w:pPr>
        <w:pStyle w:val="EditorsNote"/>
        <w:rPr>
          <w:ins w:id="41" w:author="Amy TAO" w:date="2023-11-01T01:19:00Z"/>
        </w:rPr>
        <w:pPrChange w:id="42" w:author="Amy TAO" w:date="2023-11-01T01:19:00Z">
          <w:pPr>
            <w:pStyle w:val="H6"/>
            <w:keepNext w:val="0"/>
            <w:keepLines w:val="0"/>
          </w:pPr>
        </w:pPrChange>
      </w:pPr>
      <w:r>
        <w:t>- NR FR1 - FR2 OTA testability is still FFS.</w:t>
      </w:r>
    </w:p>
    <w:p w14:paraId="4090C751" w14:textId="612EDA4F" w:rsidR="004A3093" w:rsidRPr="00100F6F" w:rsidRDefault="004A3093" w:rsidP="004A3093">
      <w:pPr>
        <w:pStyle w:val="H6"/>
        <w:keepNext w:val="0"/>
        <w:keepLines w:val="0"/>
      </w:pPr>
      <w:r w:rsidRPr="00100F6F">
        <w:t>5.6.2.6.1</w:t>
      </w:r>
      <w:r w:rsidRPr="00100F6F">
        <w:tab/>
        <w:t>Test purpose</w:t>
      </w:r>
    </w:p>
    <w:p w14:paraId="0D3B3CCE" w14:textId="77777777" w:rsidR="004A3093" w:rsidRPr="00100F6F" w:rsidRDefault="004A3093" w:rsidP="004A3093">
      <w:pPr>
        <w:rPr>
          <w:rFonts w:cs="v4.2.0"/>
        </w:rPr>
      </w:pPr>
      <w:r w:rsidRPr="00100F6F">
        <w:rPr>
          <w:rFonts w:cs="v4.2.0"/>
        </w:rPr>
        <w:t xml:space="preserve">The purpose of this test is to verify that the UE makes correct reporting of an event in DRX within </w:t>
      </w:r>
      <w:r w:rsidRPr="00100F6F">
        <w:t>inter-frequency cell search requirements</w:t>
      </w:r>
      <w:r w:rsidRPr="00100F6F">
        <w:rPr>
          <w:rFonts w:cs="v4.2.0"/>
        </w:rPr>
        <w:t xml:space="preserve">. </w:t>
      </w:r>
    </w:p>
    <w:p w14:paraId="34985E2A" w14:textId="77777777" w:rsidR="004A3093" w:rsidRPr="00100F6F" w:rsidRDefault="004A3093" w:rsidP="004A3093">
      <w:pPr>
        <w:pStyle w:val="H6"/>
        <w:keepLines w:val="0"/>
      </w:pPr>
      <w:r w:rsidRPr="00100F6F">
        <w:t>5.6.2.6.2</w:t>
      </w:r>
      <w:r w:rsidRPr="00100F6F">
        <w:tab/>
        <w:t>Test applicability</w:t>
      </w:r>
    </w:p>
    <w:p w14:paraId="03FE163E" w14:textId="77777777" w:rsidR="004A3093" w:rsidRDefault="004A3093" w:rsidP="004A309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16B4020" w14:textId="77777777" w:rsidR="004A3093" w:rsidRPr="00100F6F" w:rsidRDefault="004A3093" w:rsidP="004A3093">
      <w:pPr>
        <w:pStyle w:val="Heading4"/>
        <w:keepNext w:val="0"/>
        <w:keepLines w:val="0"/>
        <w:rPr>
          <w:lang w:eastAsia="sv-SE"/>
        </w:rPr>
      </w:pPr>
      <w:bookmarkStart w:id="43" w:name="_Toc75989900"/>
      <w:bookmarkStart w:id="44" w:name="_Toc75993006"/>
      <w:bookmarkStart w:id="45" w:name="_Toc76018783"/>
      <w:bookmarkStart w:id="46" w:name="_Toc84513858"/>
      <w:bookmarkStart w:id="47" w:name="_Toc84514422"/>
      <w:r w:rsidRPr="00100F6F">
        <w:rPr>
          <w:lang w:eastAsia="sv-SE"/>
        </w:rPr>
        <w:t>5.6.2.7</w:t>
      </w:r>
      <w:r w:rsidRPr="00100F6F">
        <w:rPr>
          <w:lang w:eastAsia="sv-SE"/>
        </w:rPr>
        <w:tab/>
        <w:t>EN-DC FR1-FR2 event-triggered reporting in non-DRX with SSB time index detection</w:t>
      </w:r>
      <w:bookmarkEnd w:id="43"/>
      <w:bookmarkEnd w:id="44"/>
      <w:bookmarkEnd w:id="45"/>
      <w:bookmarkEnd w:id="46"/>
      <w:bookmarkEnd w:id="47"/>
    </w:p>
    <w:p w14:paraId="5A87C924" w14:textId="77777777" w:rsidR="004A3093" w:rsidRDefault="004A3093" w:rsidP="004A3093">
      <w:pPr>
        <w:pStyle w:val="EditorsNote"/>
      </w:pPr>
      <w:r>
        <w:t>Editor’s note: This test case is incomplete. The following aspects are either missing or TBD</w:t>
      </w:r>
    </w:p>
    <w:p w14:paraId="7F4FB864" w14:textId="77777777" w:rsidR="004A3093" w:rsidRDefault="004A3093">
      <w:pPr>
        <w:pStyle w:val="EditorsNote"/>
        <w:rPr>
          <w:ins w:id="48" w:author="Amy TAO" w:date="2023-11-01T01:19:00Z"/>
        </w:rPr>
        <w:pPrChange w:id="49" w:author="Amy TAO" w:date="2023-11-01T01:19:00Z">
          <w:pPr>
            <w:pStyle w:val="H6"/>
            <w:keepNext w:val="0"/>
            <w:keepLines w:val="0"/>
          </w:pPr>
        </w:pPrChange>
      </w:pPr>
      <w:r>
        <w:t>- NR FR1 - FR2 OTA testability is still FFS.</w:t>
      </w:r>
    </w:p>
    <w:p w14:paraId="263C48CA" w14:textId="4C0F3ACD" w:rsidR="004A3093" w:rsidRPr="00100F6F" w:rsidRDefault="004A3093" w:rsidP="004A3093">
      <w:pPr>
        <w:pStyle w:val="H6"/>
        <w:keepNext w:val="0"/>
        <w:keepLines w:val="0"/>
      </w:pPr>
      <w:r w:rsidRPr="00100F6F">
        <w:t>5.6.2.7.1</w:t>
      </w:r>
      <w:r w:rsidRPr="00100F6F">
        <w:tab/>
        <w:t>Test purpose</w:t>
      </w:r>
    </w:p>
    <w:p w14:paraId="71C137A2" w14:textId="77777777" w:rsidR="004A3093" w:rsidRPr="00100F6F" w:rsidRDefault="004A3093" w:rsidP="004A3093">
      <w:pPr>
        <w:rPr>
          <w:rFonts w:cs="v4.2.0"/>
        </w:rPr>
      </w:pPr>
      <w:r w:rsidRPr="00100F6F">
        <w:rPr>
          <w:rFonts w:cs="v4.2.0"/>
        </w:rPr>
        <w:t xml:space="preserve">The purpose of this test is to verify that the UE makes correct reporting of an event within </w:t>
      </w:r>
      <w:r w:rsidRPr="00100F6F">
        <w:t xml:space="preserve">inter-frequency cell search requirements </w:t>
      </w:r>
      <w:r w:rsidRPr="00100F6F">
        <w:rPr>
          <w:rFonts w:cs="v4.2.0"/>
        </w:rPr>
        <w:t xml:space="preserve">with SSB time index detection. </w:t>
      </w:r>
    </w:p>
    <w:p w14:paraId="1C804248" w14:textId="77777777" w:rsidR="004A3093" w:rsidRPr="00100F6F" w:rsidRDefault="004A3093" w:rsidP="004A3093">
      <w:pPr>
        <w:pStyle w:val="H6"/>
        <w:keepLines w:val="0"/>
      </w:pPr>
      <w:r w:rsidRPr="00100F6F">
        <w:t>5.6.2.7.2</w:t>
      </w:r>
      <w:r w:rsidRPr="00100F6F">
        <w:tab/>
        <w:t>Test applicability</w:t>
      </w:r>
    </w:p>
    <w:p w14:paraId="45A807C3" w14:textId="77777777" w:rsidR="004A3093" w:rsidRDefault="004A3093" w:rsidP="004A309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18796FE" w14:textId="77777777" w:rsidR="004A3093" w:rsidRPr="00100F6F" w:rsidRDefault="004A3093" w:rsidP="004A3093">
      <w:pPr>
        <w:pStyle w:val="Heading4"/>
        <w:keepNext w:val="0"/>
        <w:keepLines w:val="0"/>
        <w:rPr>
          <w:lang w:eastAsia="sv-SE"/>
        </w:rPr>
      </w:pPr>
      <w:bookmarkStart w:id="50" w:name="_Toc75989901"/>
      <w:bookmarkStart w:id="51" w:name="_Toc75993007"/>
      <w:bookmarkStart w:id="52" w:name="_Toc76018784"/>
      <w:bookmarkStart w:id="53" w:name="_Toc84513859"/>
      <w:bookmarkStart w:id="54" w:name="_Toc84514423"/>
      <w:r w:rsidRPr="00100F6F">
        <w:rPr>
          <w:lang w:eastAsia="sv-SE"/>
        </w:rPr>
        <w:t>5.6.2.8</w:t>
      </w:r>
      <w:r w:rsidRPr="00100F6F">
        <w:rPr>
          <w:lang w:eastAsia="sv-SE"/>
        </w:rPr>
        <w:tab/>
        <w:t>EN-DC FR1-FR2 event-triggered reporting in DRX with SSB time index detection</w:t>
      </w:r>
      <w:bookmarkEnd w:id="50"/>
      <w:bookmarkEnd w:id="51"/>
      <w:bookmarkEnd w:id="52"/>
      <w:bookmarkEnd w:id="53"/>
      <w:bookmarkEnd w:id="54"/>
    </w:p>
    <w:p w14:paraId="59B86A22" w14:textId="77777777" w:rsidR="004A3093" w:rsidRDefault="004A3093" w:rsidP="004A3093">
      <w:pPr>
        <w:pStyle w:val="EditorsNote"/>
      </w:pPr>
      <w:r>
        <w:t>Editor’s note: This test case is incomplete. The following aspects are either missing or TBD:</w:t>
      </w:r>
    </w:p>
    <w:p w14:paraId="12CC8EB8" w14:textId="77777777" w:rsidR="004A3093" w:rsidRDefault="004A3093" w:rsidP="004A3093">
      <w:pPr>
        <w:pStyle w:val="EditorsNote"/>
      </w:pPr>
      <w:r>
        <w:t>- NR FR1 - FR2 OTA testability is still FFS.</w:t>
      </w:r>
    </w:p>
    <w:p w14:paraId="4C8BDFB1" w14:textId="77777777" w:rsidR="004A3093" w:rsidRPr="00100F6F" w:rsidRDefault="004A3093" w:rsidP="004A3093">
      <w:pPr>
        <w:pStyle w:val="H6"/>
        <w:keepNext w:val="0"/>
        <w:keepLines w:val="0"/>
      </w:pPr>
      <w:r w:rsidRPr="00100F6F">
        <w:t>5.6.2.8.1</w:t>
      </w:r>
      <w:r w:rsidRPr="00100F6F">
        <w:tab/>
        <w:t>Test purpose</w:t>
      </w:r>
    </w:p>
    <w:p w14:paraId="2D1161A5" w14:textId="77777777" w:rsidR="004A3093" w:rsidRPr="00100F6F" w:rsidRDefault="004A3093" w:rsidP="004A3093">
      <w:pPr>
        <w:rPr>
          <w:rFonts w:cs="v4.2.0"/>
        </w:rPr>
      </w:pPr>
      <w:r w:rsidRPr="00100F6F">
        <w:rPr>
          <w:rFonts w:cs="v4.2.0"/>
        </w:rPr>
        <w:t xml:space="preserve">The purpose of this test is to verify that the UE makes correct reporting of an event in DRX within </w:t>
      </w:r>
      <w:r w:rsidRPr="00100F6F">
        <w:t xml:space="preserve">inter-frequency cell search requirements </w:t>
      </w:r>
      <w:r w:rsidRPr="00100F6F">
        <w:rPr>
          <w:rFonts w:cs="v4.2.0"/>
        </w:rPr>
        <w:t xml:space="preserve">with SSB time index detection. </w:t>
      </w:r>
    </w:p>
    <w:p w14:paraId="0EDBB057" w14:textId="77777777" w:rsidR="004A3093" w:rsidRPr="00100F6F" w:rsidRDefault="004A3093" w:rsidP="004A3093">
      <w:pPr>
        <w:pStyle w:val="H6"/>
        <w:keepNext w:val="0"/>
        <w:keepLines w:val="0"/>
      </w:pPr>
      <w:r w:rsidRPr="00100F6F">
        <w:t>5.6.2.8.2</w:t>
      </w:r>
      <w:r w:rsidRPr="00100F6F">
        <w:tab/>
        <w:t>Test applicability</w:t>
      </w: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9CE3B" w14:textId="77777777" w:rsidR="00186872" w:rsidRDefault="00186872">
      <w:r>
        <w:separator/>
      </w:r>
    </w:p>
  </w:endnote>
  <w:endnote w:type="continuationSeparator" w:id="0">
    <w:p w14:paraId="586E2D8E" w14:textId="77777777" w:rsidR="00186872" w:rsidRDefault="0018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E44C0" w14:textId="77777777" w:rsidR="00186872" w:rsidRDefault="00186872">
      <w:r>
        <w:separator/>
      </w:r>
    </w:p>
  </w:footnote>
  <w:footnote w:type="continuationSeparator" w:id="0">
    <w:p w14:paraId="22F90867" w14:textId="77777777" w:rsidR="00186872" w:rsidRDefault="00186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BD1BB3" w:rsidRDefault="001868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BD1BB3" w:rsidRDefault="001868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135927"/>
    <w:rsid w:val="00145D43"/>
    <w:rsid w:val="00186872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75D12"/>
    <w:rsid w:val="00284FEB"/>
    <w:rsid w:val="002860C4"/>
    <w:rsid w:val="002B5741"/>
    <w:rsid w:val="002D6B57"/>
    <w:rsid w:val="002E472E"/>
    <w:rsid w:val="0030202F"/>
    <w:rsid w:val="00305409"/>
    <w:rsid w:val="003609EF"/>
    <w:rsid w:val="0036231A"/>
    <w:rsid w:val="00374DD4"/>
    <w:rsid w:val="003A2905"/>
    <w:rsid w:val="003D04BE"/>
    <w:rsid w:val="003E1A36"/>
    <w:rsid w:val="00410371"/>
    <w:rsid w:val="00415FA9"/>
    <w:rsid w:val="004242F1"/>
    <w:rsid w:val="004A3093"/>
    <w:rsid w:val="004B75B7"/>
    <w:rsid w:val="005141D9"/>
    <w:rsid w:val="0051580D"/>
    <w:rsid w:val="005216F6"/>
    <w:rsid w:val="005416F5"/>
    <w:rsid w:val="00547111"/>
    <w:rsid w:val="00592D74"/>
    <w:rsid w:val="005C067B"/>
    <w:rsid w:val="005E2C44"/>
    <w:rsid w:val="005F1241"/>
    <w:rsid w:val="006178FD"/>
    <w:rsid w:val="00621188"/>
    <w:rsid w:val="006257ED"/>
    <w:rsid w:val="00653DE4"/>
    <w:rsid w:val="00665C47"/>
    <w:rsid w:val="00690801"/>
    <w:rsid w:val="00695808"/>
    <w:rsid w:val="006B46FB"/>
    <w:rsid w:val="006E21FB"/>
    <w:rsid w:val="00755506"/>
    <w:rsid w:val="00792342"/>
    <w:rsid w:val="007977A8"/>
    <w:rsid w:val="007B512A"/>
    <w:rsid w:val="007C2097"/>
    <w:rsid w:val="007D6A07"/>
    <w:rsid w:val="007F7259"/>
    <w:rsid w:val="008040A8"/>
    <w:rsid w:val="008279FA"/>
    <w:rsid w:val="008326E7"/>
    <w:rsid w:val="00844EBB"/>
    <w:rsid w:val="008626E7"/>
    <w:rsid w:val="00870EE7"/>
    <w:rsid w:val="008863B9"/>
    <w:rsid w:val="0089295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67B97"/>
    <w:rsid w:val="00B8009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70D6"/>
    <w:rsid w:val="00D50255"/>
    <w:rsid w:val="00D66520"/>
    <w:rsid w:val="00D84AE9"/>
    <w:rsid w:val="00DE34CF"/>
    <w:rsid w:val="00E13F3D"/>
    <w:rsid w:val="00E34898"/>
    <w:rsid w:val="00EB09B7"/>
    <w:rsid w:val="00EE7D7C"/>
    <w:rsid w:val="00EF20A8"/>
    <w:rsid w:val="00F25D98"/>
    <w:rsid w:val="00F300FB"/>
    <w:rsid w:val="00F33184"/>
    <w:rsid w:val="00FB6386"/>
    <w:rsid w:val="00FE3184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character" w:customStyle="1" w:styleId="EditorsNoteChar4">
    <w:name w:val="Editor's Note Char4"/>
    <w:rsid w:val="004A3093"/>
    <w:rPr>
      <w:rFonts w:ascii="Times New Roman" w:eastAsia="Times New Roman" w:hAnsi="Times New Roman" w:cs="Times New Roman"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D06F3-32F7-42AA-AC49-2DEA276CF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15</cp:revision>
  <cp:lastPrinted>1899-12-31T23:00:00Z</cp:lastPrinted>
  <dcterms:created xsi:type="dcterms:W3CDTF">2022-01-25T07:54:00Z</dcterms:created>
  <dcterms:modified xsi:type="dcterms:W3CDTF">2023-11-03T22:25:00Z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